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E0102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</w:t>
      </w:r>
      <w:r w:rsidR="00441F99">
        <w:rPr>
          <w:rFonts w:hint="eastAsia"/>
          <w:b/>
          <w:noProof/>
          <w:sz w:val="24"/>
          <w:lang w:eastAsia="ko-KR"/>
        </w:rPr>
        <w:t>9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</w:t>
      </w:r>
      <w:r w:rsidR="00D60643">
        <w:rPr>
          <w:rFonts w:hint="eastAsia"/>
          <w:b/>
          <w:i/>
          <w:noProof/>
          <w:sz w:val="28"/>
          <w:lang w:eastAsia="ko-KR"/>
        </w:rPr>
        <w:t>250</w:t>
      </w:r>
      <w:r w:rsidR="008137FE">
        <w:rPr>
          <w:rFonts w:hint="eastAsia"/>
          <w:b/>
          <w:i/>
          <w:noProof/>
          <w:sz w:val="28"/>
          <w:lang w:eastAsia="ko-KR"/>
        </w:rPr>
        <w:t>5256</w:t>
      </w:r>
    </w:p>
    <w:p w14:paraId="7CB45193" w14:textId="3450ABF1" w:rsidR="001E41F3" w:rsidRPr="00D60643" w:rsidRDefault="00770D42" w:rsidP="00D60643">
      <w:pPr>
        <w:pStyle w:val="CRCoverPage"/>
        <w:tabs>
          <w:tab w:val="right" w:pos="9639"/>
        </w:tabs>
        <w:outlineLvl w:val="0"/>
        <w:rPr>
          <w:rFonts w:cs="Arial"/>
          <w:b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Fukuoka</w:t>
      </w:r>
      <w:r w:rsidR="003E4BD4" w:rsidRPr="003E4BD4">
        <w:rPr>
          <w:b/>
          <w:noProof/>
          <w:sz w:val="24"/>
          <w:lang w:eastAsia="ko-KR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Japan</w:t>
      </w:r>
      <w:r w:rsidR="003E4BD4" w:rsidRPr="003E4BD4">
        <w:rPr>
          <w:b/>
          <w:noProof/>
          <w:sz w:val="24"/>
          <w:lang w:eastAsia="ko-KR"/>
        </w:rPr>
        <w:t xml:space="preserve">, </w:t>
      </w:r>
      <w:r w:rsidRPr="00770D42">
        <w:rPr>
          <w:b/>
          <w:noProof/>
          <w:sz w:val="24"/>
          <w:lang w:eastAsia="ko-KR"/>
        </w:rPr>
        <w:t>19th May 2025 - 23th May 2025</w:t>
      </w:r>
      <w:r w:rsidR="00D60643" w:rsidRPr="00D60643">
        <w:rPr>
          <w:rFonts w:cs="Arial"/>
          <w:b/>
          <w:bCs/>
          <w:sz w:val="24"/>
        </w:rPr>
        <w:tab/>
      </w:r>
      <w:r w:rsidR="00D60643" w:rsidRPr="00D60643">
        <w:rPr>
          <w:rFonts w:cs="Arial"/>
          <w:b/>
          <w:color w:val="3333FF"/>
          <w:szCs w:val="16"/>
        </w:rPr>
        <w:t>(revision of S2-2</w:t>
      </w:r>
      <w:r w:rsidR="00D60643" w:rsidRPr="00D60643">
        <w:rPr>
          <w:rFonts w:cs="Arial"/>
          <w:b/>
          <w:color w:val="3333FF"/>
          <w:szCs w:val="16"/>
          <w:lang w:eastAsia="ko-KR"/>
        </w:rPr>
        <w:t>50</w:t>
      </w:r>
      <w:r w:rsidR="00D37735">
        <w:rPr>
          <w:rFonts w:cs="Arial" w:hint="eastAsia"/>
          <w:b/>
          <w:color w:val="3333FF"/>
          <w:szCs w:val="16"/>
          <w:lang w:eastAsia="ko-KR"/>
        </w:rPr>
        <w:t>XXXX</w:t>
      </w:r>
      <w:r w:rsidR="00D60643" w:rsidRPr="00D60643">
        <w:rPr>
          <w:rFonts w:cs="Arial"/>
          <w:b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912D23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54528D"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 w:rsidR="003611C7">
              <w:rPr>
                <w:rFonts w:hint="eastAsia"/>
                <w:b/>
                <w:noProof/>
                <w:sz w:val="28"/>
                <w:lang w:eastAsia="ko-KR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63BBFE" w:rsidR="001E41F3" w:rsidRPr="00410371" w:rsidRDefault="008137FE" w:rsidP="0054711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415452" w:rsidR="001E41F3" w:rsidRPr="00410371" w:rsidRDefault="00CF1640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648EBD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3E4BD4"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2985D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C0F1E7" w:rsidR="001E41F3" w:rsidRDefault="00FB77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 xml:space="preserve">DDCF as the </w:t>
            </w:r>
            <w:r>
              <w:rPr>
                <w:bCs/>
                <w:lang w:eastAsia="ko-KR"/>
              </w:rPr>
              <w:t>consumer</w:t>
            </w:r>
            <w:r>
              <w:rPr>
                <w:rFonts w:hint="eastAsia"/>
                <w:bCs/>
                <w:lang w:eastAsia="ko-KR"/>
              </w:rPr>
              <w:t xml:space="preserve"> of the </w:t>
            </w:r>
            <w:r>
              <w:rPr>
                <w:rFonts w:hint="eastAsia"/>
                <w:lang w:eastAsia="ko-KR"/>
              </w:rPr>
              <w:t>Nlmf_DataExposure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2855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B1882A" w:rsidR="001E41F3" w:rsidRDefault="005452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3FCB75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</w:t>
            </w:r>
            <w:r w:rsidR="00770D42">
              <w:rPr>
                <w:rFonts w:hint="eastAsia"/>
                <w:lang w:eastAsia="ko-KR"/>
              </w:rPr>
              <w:t>5</w:t>
            </w:r>
            <w:r>
              <w:rPr>
                <w:rFonts w:hint="eastAsia"/>
                <w:lang w:eastAsia="ko-KR"/>
              </w:rPr>
              <w:t>-</w:t>
            </w:r>
            <w:r w:rsidR="00770D42">
              <w:rPr>
                <w:rFonts w:hint="eastAsia"/>
                <w:lang w:eastAsia="ko-KR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67759" w:rsidR="001E41F3" w:rsidRDefault="00C10F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1AB44E" w:rsidR="0019750E" w:rsidRPr="004A6BD5" w:rsidRDefault="000C6F5C" w:rsidP="004A6BD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Based on the LS from CT3 (S2-2504505/C3-251653) and existing specification of TS</w:t>
            </w:r>
            <w:r>
              <w:rPr>
                <w:lang w:val="en-US" w:eastAsia="ko-KR"/>
              </w:rPr>
              <w:t> </w:t>
            </w:r>
            <w:r>
              <w:rPr>
                <w:rFonts w:hint="eastAsia"/>
                <w:lang w:val="en-US" w:eastAsia="ko-KR"/>
              </w:rPr>
              <w:t xml:space="preserve">23.288, </w:t>
            </w:r>
            <w:r>
              <w:rPr>
                <w:rFonts w:hint="eastAsia"/>
                <w:lang w:eastAsia="ko-KR"/>
              </w:rPr>
              <w:t xml:space="preserve">NWDAF can request data from a Data Source </w:t>
            </w:r>
            <w:r w:rsidR="004A6BD5">
              <w:rPr>
                <w:rFonts w:hint="eastAsia"/>
                <w:lang w:eastAsia="ko-KR"/>
              </w:rPr>
              <w:t>using the DCCF.</w:t>
            </w:r>
            <w:r>
              <w:rPr>
                <w:rFonts w:hint="eastAsia"/>
                <w:lang w:eastAsia="ko-KR"/>
              </w:rPr>
              <w:t xml:space="preserve"> </w:t>
            </w:r>
            <w:r w:rsidR="004F41CF">
              <w:rPr>
                <w:rFonts w:hint="eastAsia"/>
                <w:lang w:eastAsia="ko-KR"/>
              </w:rPr>
              <w:t xml:space="preserve">But current example consumers of the Nlmf_DataExposure service does not contains DCCF as </w:t>
            </w:r>
            <w:r w:rsidR="008364C0">
              <w:rPr>
                <w:rFonts w:hint="eastAsia"/>
                <w:lang w:eastAsia="ko-KR"/>
              </w:rPr>
              <w:t xml:space="preserve">a </w:t>
            </w:r>
            <w:r w:rsidR="004F41CF">
              <w:rPr>
                <w:rFonts w:hint="eastAsia"/>
                <w:lang w:eastAsia="ko-KR"/>
              </w:rPr>
              <w:t>con</w:t>
            </w:r>
            <w:r w:rsidR="003A5117">
              <w:rPr>
                <w:rFonts w:hint="eastAsia"/>
                <w:lang w:eastAsia="ko-KR"/>
              </w:rPr>
              <w:t>s</w:t>
            </w:r>
            <w:r w:rsidR="004F41CF">
              <w:rPr>
                <w:rFonts w:hint="eastAsia"/>
                <w:lang w:eastAsia="ko-KR"/>
              </w:rPr>
              <w:t>umer.</w:t>
            </w:r>
            <w:r w:rsidR="003A5117">
              <w:rPr>
                <w:rFonts w:hint="eastAsia"/>
                <w:lang w:eastAsia="ko-KR"/>
              </w:rPr>
              <w:t xml:space="preserve"> This CR proposes to add DCCF as a example consumer of Nlmf_DataExposure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75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CED98" w14:textId="7484F50A" w:rsidR="00FB7703" w:rsidRDefault="002F76CB" w:rsidP="00FB77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 xml:space="preserve">larify </w:t>
            </w:r>
            <w:r w:rsidR="004A6BD5">
              <w:rPr>
                <w:rFonts w:hint="eastAsia"/>
                <w:lang w:eastAsia="ko-KR"/>
              </w:rPr>
              <w:t>that the DCCF can be</w:t>
            </w:r>
            <w:r w:rsidR="008364C0">
              <w:rPr>
                <w:rFonts w:hint="eastAsia"/>
                <w:lang w:eastAsia="ko-KR"/>
              </w:rPr>
              <w:t xml:space="preserve"> a</w:t>
            </w:r>
            <w:r w:rsidR="004A6BD5">
              <w:rPr>
                <w:rFonts w:hint="eastAsia"/>
                <w:lang w:eastAsia="ko-KR"/>
              </w:rPr>
              <w:t xml:space="preserve"> </w:t>
            </w:r>
            <w:r w:rsidR="00FB7703">
              <w:rPr>
                <w:rFonts w:hint="eastAsia"/>
                <w:lang w:eastAsia="ko-KR"/>
              </w:rPr>
              <w:t xml:space="preserve">consumer of the </w:t>
            </w:r>
            <w:r w:rsidR="004A6BD5">
              <w:rPr>
                <w:rFonts w:hint="eastAsia"/>
                <w:lang w:eastAsia="ko-KR"/>
              </w:rPr>
              <w:t>Nlmf_DataExposure service.</w:t>
            </w:r>
          </w:p>
          <w:p w14:paraId="31C656EC" w14:textId="0877414B" w:rsidR="00E64A38" w:rsidRDefault="00E64A38" w:rsidP="002F76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B759E4" w:rsidR="001E41F3" w:rsidRDefault="0019750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5FF7D7" w:rsidR="001E41F3" w:rsidRDefault="00582E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</w:t>
            </w:r>
            <w:r w:rsidR="00FB7703">
              <w:rPr>
                <w:rFonts w:hint="eastAsia"/>
                <w:noProof/>
                <w:lang w:eastAsia="ko-KR"/>
              </w:rPr>
              <w:t>3.</w:t>
            </w:r>
            <w:r>
              <w:rPr>
                <w:rFonts w:hint="eastAsia"/>
                <w:noProof/>
                <w:lang w:eastAsia="ko-KR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FEBD42" w:rsidR="001E41F3" w:rsidRDefault="00C97F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F3C1A" w:rsidR="001E41F3" w:rsidRDefault="00C97F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1BB51" w:rsidR="001E41F3" w:rsidRDefault="00C97F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ko-KR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2992FB65" w14:textId="77777777" w:rsidR="003611C7" w:rsidRPr="003611C7" w:rsidRDefault="003611C7" w:rsidP="003611C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" w:name="_Toc58920683"/>
      <w:bookmarkStart w:id="2" w:name="_Toc193701698"/>
      <w:bookmarkStart w:id="3" w:name="_Toc185597724"/>
      <w:r w:rsidRPr="003611C7">
        <w:rPr>
          <w:rFonts w:ascii="Arial" w:eastAsia="Times New Roman" w:hAnsi="Arial"/>
          <w:sz w:val="28"/>
          <w:lang w:eastAsia="en-GB"/>
        </w:rPr>
        <w:t>8.3.1</w:t>
      </w:r>
      <w:r w:rsidRPr="003611C7">
        <w:rPr>
          <w:rFonts w:ascii="Arial" w:eastAsia="Times New Roman" w:hAnsi="Arial"/>
          <w:sz w:val="28"/>
          <w:lang w:eastAsia="en-GB"/>
        </w:rPr>
        <w:tab/>
        <w:t>General</w:t>
      </w:r>
      <w:bookmarkEnd w:id="1"/>
      <w:bookmarkEnd w:id="2"/>
    </w:p>
    <w:p w14:paraId="06C30BB1" w14:textId="77777777" w:rsidR="003611C7" w:rsidRPr="003611C7" w:rsidRDefault="003611C7" w:rsidP="003611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611C7">
        <w:rPr>
          <w:rFonts w:eastAsia="Times New Roman"/>
          <w:lang w:eastAsia="en-GB"/>
        </w:rPr>
        <w:t>The following table shows the LMF Services and LMF Service Operations.</w:t>
      </w:r>
    </w:p>
    <w:p w14:paraId="03A4290C" w14:textId="77777777" w:rsidR="003611C7" w:rsidRPr="003611C7" w:rsidRDefault="003611C7" w:rsidP="003611C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4" w:name="_CRTable8_3_11"/>
      <w:r w:rsidRPr="003611C7">
        <w:rPr>
          <w:rFonts w:ascii="Arial" w:eastAsia="Times New Roman" w:hAnsi="Arial"/>
          <w:b/>
          <w:lang w:eastAsia="en-GB"/>
        </w:rPr>
        <w:t xml:space="preserve">Table </w:t>
      </w:r>
      <w:bookmarkEnd w:id="4"/>
      <w:r w:rsidRPr="003611C7">
        <w:rPr>
          <w:rFonts w:ascii="Arial" w:eastAsia="Times New Roman" w:hAnsi="Arial"/>
          <w:b/>
          <w:lang w:eastAsia="en-GB"/>
        </w:rPr>
        <w:t>8.3.1-1: List of LMF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3611C7" w:rsidRPr="003611C7" w14:paraId="115BA33F" w14:textId="77777777" w:rsidTr="0048544E">
        <w:tc>
          <w:tcPr>
            <w:tcW w:w="2093" w:type="dxa"/>
            <w:tcBorders>
              <w:bottom w:val="single" w:sz="4" w:space="0" w:color="auto"/>
            </w:tcBorders>
          </w:tcPr>
          <w:p w14:paraId="4BC7571F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b/>
                <w:sz w:val="18"/>
                <w:lang w:eastAsia="en-GB"/>
              </w:rPr>
              <w:t>Service Name</w:t>
            </w:r>
          </w:p>
        </w:tc>
        <w:tc>
          <w:tcPr>
            <w:tcW w:w="2410" w:type="dxa"/>
          </w:tcPr>
          <w:p w14:paraId="39662F15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b/>
                <w:sz w:val="18"/>
                <w:lang w:eastAsia="en-GB"/>
              </w:rPr>
              <w:t>Service Operations</w:t>
            </w:r>
          </w:p>
        </w:tc>
        <w:tc>
          <w:tcPr>
            <w:tcW w:w="1842" w:type="dxa"/>
          </w:tcPr>
          <w:p w14:paraId="202904E8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b/>
                <w:sz w:val="18"/>
                <w:lang w:eastAsia="en-GB"/>
              </w:rPr>
              <w:t>Operation</w:t>
            </w:r>
          </w:p>
          <w:p w14:paraId="60AE0EAC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b/>
                <w:sz w:val="18"/>
                <w:lang w:eastAsia="en-GB"/>
              </w:rPr>
              <w:t>Semantics</w:t>
            </w:r>
          </w:p>
        </w:tc>
        <w:tc>
          <w:tcPr>
            <w:tcW w:w="1417" w:type="dxa"/>
          </w:tcPr>
          <w:p w14:paraId="1075C6E3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b/>
                <w:sz w:val="18"/>
                <w:lang w:eastAsia="en-GB"/>
              </w:rPr>
              <w:t>Example Consumer(s)</w:t>
            </w:r>
          </w:p>
        </w:tc>
      </w:tr>
      <w:tr w:rsidR="003611C7" w:rsidRPr="003611C7" w14:paraId="097E287D" w14:textId="77777777" w:rsidTr="0048544E">
        <w:trPr>
          <w:trHeight w:val="355"/>
        </w:trPr>
        <w:tc>
          <w:tcPr>
            <w:tcW w:w="2093" w:type="dxa"/>
            <w:tcBorders>
              <w:bottom w:val="nil"/>
            </w:tcBorders>
          </w:tcPr>
          <w:p w14:paraId="039264E2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sz w:val="18"/>
                <w:lang w:eastAsia="en-GB"/>
              </w:rPr>
              <w:t>Nlmf_Location</w:t>
            </w:r>
          </w:p>
        </w:tc>
        <w:tc>
          <w:tcPr>
            <w:tcW w:w="2410" w:type="dxa"/>
          </w:tcPr>
          <w:p w14:paraId="2234E009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sz w:val="18"/>
                <w:lang w:eastAsia="en-GB"/>
              </w:rPr>
              <w:t>DetermineLocation</w:t>
            </w:r>
          </w:p>
        </w:tc>
        <w:tc>
          <w:tcPr>
            <w:tcW w:w="1842" w:type="dxa"/>
          </w:tcPr>
          <w:p w14:paraId="61837A01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sz w:val="18"/>
                <w:lang w:eastAsia="en-GB"/>
              </w:rPr>
              <w:t>Request/Response</w:t>
            </w:r>
          </w:p>
        </w:tc>
        <w:tc>
          <w:tcPr>
            <w:tcW w:w="1417" w:type="dxa"/>
          </w:tcPr>
          <w:p w14:paraId="0BEC762C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sz w:val="18"/>
                <w:lang w:val="en-US" w:eastAsia="en-GB"/>
              </w:rPr>
              <w:t>A</w:t>
            </w:r>
            <w:r w:rsidRPr="003611C7">
              <w:rPr>
                <w:rFonts w:ascii="Arial" w:eastAsia="Times New Roman" w:hAnsi="Arial"/>
                <w:sz w:val="18"/>
                <w:lang w:eastAsia="en-GB"/>
              </w:rPr>
              <w:t>M</w:t>
            </w:r>
            <w:r w:rsidRPr="003611C7">
              <w:rPr>
                <w:rFonts w:ascii="Arial" w:eastAsia="Times New Roman" w:hAnsi="Arial"/>
                <w:sz w:val="18"/>
                <w:lang w:val="en-US" w:eastAsia="en-GB"/>
              </w:rPr>
              <w:t>F</w:t>
            </w:r>
          </w:p>
        </w:tc>
      </w:tr>
      <w:tr w:rsidR="003611C7" w:rsidRPr="003611C7" w14:paraId="449D9977" w14:textId="77777777" w:rsidTr="0048544E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47E40738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410" w:type="dxa"/>
          </w:tcPr>
          <w:p w14:paraId="11F5D7F2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/>
                <w:sz w:val="18"/>
                <w:lang w:eastAsia="zh-CN"/>
              </w:rPr>
              <w:t>EventNotify</w:t>
            </w:r>
          </w:p>
        </w:tc>
        <w:tc>
          <w:tcPr>
            <w:tcW w:w="1842" w:type="dxa"/>
          </w:tcPr>
          <w:p w14:paraId="1F6A2845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 w:hint="eastAsia"/>
                <w:sz w:val="18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4697B23D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611C7">
              <w:rPr>
                <w:rFonts w:ascii="Arial" w:eastAsia="Times New Roman" w:hAnsi="Arial" w:hint="eastAsia"/>
                <w:sz w:val="18"/>
                <w:lang w:val="en-US" w:eastAsia="zh-CN"/>
              </w:rPr>
              <w:t>GMLC</w:t>
            </w:r>
          </w:p>
        </w:tc>
      </w:tr>
      <w:tr w:rsidR="003611C7" w:rsidRPr="003611C7" w14:paraId="6B78330B" w14:textId="77777777" w:rsidTr="0048544E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6D1532C2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410" w:type="dxa"/>
          </w:tcPr>
          <w:p w14:paraId="61493615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/>
                <w:sz w:val="18"/>
                <w:lang w:eastAsia="zh-CN"/>
              </w:rPr>
              <w:t>CancelLocation</w:t>
            </w:r>
          </w:p>
        </w:tc>
        <w:tc>
          <w:tcPr>
            <w:tcW w:w="1842" w:type="dxa"/>
          </w:tcPr>
          <w:p w14:paraId="50ACBC56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/>
                <w:sz w:val="18"/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0DC220FD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611C7">
              <w:rPr>
                <w:rFonts w:ascii="Arial" w:eastAsia="Times New Roman" w:hAnsi="Arial"/>
                <w:sz w:val="18"/>
                <w:lang w:val="en-US" w:eastAsia="zh-CN"/>
              </w:rPr>
              <w:t>AMF</w:t>
            </w:r>
          </w:p>
        </w:tc>
      </w:tr>
      <w:tr w:rsidR="003611C7" w:rsidRPr="003611C7" w14:paraId="6C31D675" w14:textId="77777777" w:rsidTr="0048544E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7D4B227B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410" w:type="dxa"/>
          </w:tcPr>
          <w:p w14:paraId="4676C1B1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/>
                <w:sz w:val="18"/>
                <w:lang w:eastAsia="zh-CN"/>
              </w:rPr>
              <w:t>LocationContextTransfer</w:t>
            </w:r>
          </w:p>
        </w:tc>
        <w:tc>
          <w:tcPr>
            <w:tcW w:w="1842" w:type="dxa"/>
          </w:tcPr>
          <w:p w14:paraId="54F18AA0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/>
                <w:sz w:val="18"/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51600878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611C7">
              <w:rPr>
                <w:rFonts w:ascii="Arial" w:eastAsia="Times New Roman" w:hAnsi="Arial"/>
                <w:sz w:val="18"/>
                <w:lang w:val="en-US" w:eastAsia="zh-CN"/>
              </w:rPr>
              <w:t>LMF</w:t>
            </w:r>
          </w:p>
        </w:tc>
      </w:tr>
      <w:tr w:rsidR="003611C7" w:rsidRPr="003611C7" w14:paraId="74632397" w14:textId="77777777" w:rsidTr="0048544E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4EFD31CD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410" w:type="dxa"/>
          </w:tcPr>
          <w:p w14:paraId="626C6382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MeasurementData</w:t>
            </w:r>
          </w:p>
        </w:tc>
        <w:tc>
          <w:tcPr>
            <w:tcW w:w="1842" w:type="dxa"/>
          </w:tcPr>
          <w:p w14:paraId="73324A7D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/>
                <w:sz w:val="18"/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6B609C90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611C7">
              <w:rPr>
                <w:rFonts w:ascii="Arial" w:eastAsia="Times New Roman" w:hAnsi="Arial"/>
                <w:sz w:val="18"/>
                <w:lang w:val="en-US" w:eastAsia="zh-CN"/>
              </w:rPr>
              <w:t>LMF</w:t>
            </w:r>
          </w:p>
        </w:tc>
      </w:tr>
      <w:tr w:rsidR="003611C7" w:rsidRPr="003611C7" w14:paraId="3E13E4F8" w14:textId="77777777" w:rsidTr="0048544E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1A594B9F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410" w:type="dxa"/>
          </w:tcPr>
          <w:p w14:paraId="6EB6DEA9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UPConfig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888F9AB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/>
                <w:sz w:val="18"/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39DF1420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611C7">
              <w:rPr>
                <w:rFonts w:ascii="Arial" w:eastAsia="Times New Roman" w:hAnsi="Arial"/>
                <w:sz w:val="18"/>
                <w:lang w:val="en-US" w:eastAsia="zh-CN"/>
              </w:rPr>
              <w:t>AMF</w:t>
            </w:r>
          </w:p>
        </w:tc>
      </w:tr>
      <w:tr w:rsidR="003611C7" w:rsidRPr="003611C7" w14:paraId="6328CDC9" w14:textId="77777777" w:rsidTr="0048544E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1C43D3AA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410" w:type="dxa"/>
          </w:tcPr>
          <w:p w14:paraId="711BE4DD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UP</w:t>
            </w:r>
            <w:r w:rsidRPr="003611C7">
              <w:rPr>
                <w:rFonts w:ascii="Arial" w:eastAsia="Times New Roman" w:hAnsi="Arial" w:cs="Arial"/>
                <w:sz w:val="18"/>
                <w:lang w:val="en-US" w:eastAsia="zh-CN"/>
              </w:rPr>
              <w:t>Subcribe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627F6C2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/>
                <w:sz w:val="18"/>
                <w:lang w:eastAsia="zh-CN"/>
              </w:rPr>
              <w:t>Subscribe/Notify</w:t>
            </w:r>
          </w:p>
        </w:tc>
        <w:tc>
          <w:tcPr>
            <w:tcW w:w="1417" w:type="dxa"/>
          </w:tcPr>
          <w:p w14:paraId="56324FB6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611C7">
              <w:rPr>
                <w:rFonts w:ascii="Arial" w:eastAsia="Times New Roman" w:hAnsi="Arial"/>
                <w:sz w:val="18"/>
                <w:lang w:val="en-US" w:eastAsia="zh-CN"/>
              </w:rPr>
              <w:t>AMF</w:t>
            </w:r>
          </w:p>
        </w:tc>
      </w:tr>
      <w:tr w:rsidR="003611C7" w:rsidRPr="003611C7" w14:paraId="39092547" w14:textId="77777777" w:rsidTr="0048544E">
        <w:trPr>
          <w:trHeight w:val="355"/>
        </w:trPr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2F6B7B9A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410" w:type="dxa"/>
          </w:tcPr>
          <w:p w14:paraId="497185C8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UPNotify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3262466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/>
                <w:sz w:val="18"/>
                <w:lang w:eastAsia="zh-CN"/>
              </w:rPr>
              <w:t>Subscribe/Notify</w:t>
            </w:r>
          </w:p>
        </w:tc>
        <w:tc>
          <w:tcPr>
            <w:tcW w:w="1417" w:type="dxa"/>
          </w:tcPr>
          <w:p w14:paraId="094F0F43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611C7">
              <w:rPr>
                <w:rFonts w:ascii="Arial" w:eastAsia="Times New Roman" w:hAnsi="Arial"/>
                <w:sz w:val="18"/>
                <w:lang w:val="en-US" w:eastAsia="zh-CN"/>
              </w:rPr>
              <w:t>AMF</w:t>
            </w:r>
          </w:p>
        </w:tc>
      </w:tr>
      <w:tr w:rsidR="003611C7" w:rsidRPr="003611C7" w14:paraId="1C4162E7" w14:textId="77777777" w:rsidTr="0048544E">
        <w:trPr>
          <w:trHeight w:val="355"/>
        </w:trPr>
        <w:tc>
          <w:tcPr>
            <w:tcW w:w="2093" w:type="dxa"/>
            <w:tcBorders>
              <w:top w:val="single" w:sz="4" w:space="0" w:color="auto"/>
            </w:tcBorders>
          </w:tcPr>
          <w:p w14:paraId="2EE7E784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sz w:val="18"/>
                <w:lang w:eastAsia="en-GB"/>
              </w:rPr>
              <w:t>Nlmf_Broadcast</w:t>
            </w:r>
          </w:p>
        </w:tc>
        <w:tc>
          <w:tcPr>
            <w:tcW w:w="2410" w:type="dxa"/>
          </w:tcPr>
          <w:p w14:paraId="11A97AD0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sz w:val="18"/>
                <w:lang w:eastAsia="en-GB"/>
              </w:rPr>
              <w:t>CipheringKeyData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DD93875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sz w:val="18"/>
                <w:lang w:eastAsia="en-GB"/>
              </w:rPr>
              <w:t>Notify</w:t>
            </w:r>
          </w:p>
        </w:tc>
        <w:tc>
          <w:tcPr>
            <w:tcW w:w="1417" w:type="dxa"/>
          </w:tcPr>
          <w:p w14:paraId="0157B181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sz w:val="18"/>
                <w:lang w:eastAsia="en-GB"/>
              </w:rPr>
              <w:t>AMF</w:t>
            </w:r>
          </w:p>
        </w:tc>
      </w:tr>
      <w:tr w:rsidR="003611C7" w:rsidRPr="003611C7" w14:paraId="03353FBE" w14:textId="77777777" w:rsidTr="0048544E">
        <w:trPr>
          <w:trHeight w:val="355"/>
        </w:trPr>
        <w:tc>
          <w:tcPr>
            <w:tcW w:w="2093" w:type="dxa"/>
            <w:tcBorders>
              <w:bottom w:val="nil"/>
            </w:tcBorders>
          </w:tcPr>
          <w:p w14:paraId="137C04E0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3611C7">
              <w:rPr>
                <w:rFonts w:ascii="Arial" w:eastAsia="Yu Mincho" w:hAnsi="Arial"/>
                <w:sz w:val="18"/>
                <w:lang w:eastAsia="en-GB"/>
              </w:rPr>
              <w:t>Nlmf_DataExposure</w:t>
            </w:r>
          </w:p>
        </w:tc>
        <w:tc>
          <w:tcPr>
            <w:tcW w:w="2410" w:type="dxa"/>
          </w:tcPr>
          <w:p w14:paraId="17D3B2E6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sz w:val="18"/>
                <w:lang w:eastAsia="en-GB"/>
              </w:rPr>
              <w:t>Subscribe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F82CF26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11C7">
              <w:rPr>
                <w:rFonts w:ascii="Arial" w:eastAsia="Times New Roman" w:hAnsi="Arial"/>
                <w:sz w:val="18"/>
                <w:lang w:eastAsia="en-GB"/>
              </w:rPr>
              <w:t>Subscribe/Notify</w:t>
            </w:r>
          </w:p>
        </w:tc>
        <w:tc>
          <w:tcPr>
            <w:tcW w:w="1417" w:type="dxa"/>
          </w:tcPr>
          <w:p w14:paraId="4851BFBB" w14:textId="3CDF3DF6" w:rsidR="003611C7" w:rsidRPr="000C6F5C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611C7">
              <w:rPr>
                <w:rFonts w:ascii="Arial" w:eastAsia="Times New Roman" w:hAnsi="Arial"/>
                <w:sz w:val="18"/>
                <w:lang w:eastAsia="en-GB"/>
              </w:rPr>
              <w:t>NWDAF</w:t>
            </w:r>
            <w:ins w:id="5" w:author="Jaewoo Kim (LGE)" w:date="2025-05-08T11:32:00Z" w16du:dateUtc="2025-05-08T02:32:00Z">
              <w:r w:rsidR="000C6F5C">
                <w:rPr>
                  <w:rFonts w:ascii="Arial" w:hAnsi="Arial" w:hint="eastAsia"/>
                  <w:sz w:val="18"/>
                  <w:lang w:eastAsia="ko-KR"/>
                </w:rPr>
                <w:t>, DCCF</w:t>
              </w:r>
            </w:ins>
          </w:p>
        </w:tc>
      </w:tr>
      <w:tr w:rsidR="003611C7" w:rsidRPr="003611C7" w14:paraId="68DC00B7" w14:textId="77777777" w:rsidTr="0048544E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2CDB0CE1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410" w:type="dxa"/>
          </w:tcPr>
          <w:p w14:paraId="6A89D7B3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/>
                <w:sz w:val="18"/>
                <w:lang w:eastAsia="zh-CN"/>
              </w:rPr>
              <w:t>Notify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4524D534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/>
                <w:sz w:val="18"/>
                <w:lang w:eastAsia="en-GB"/>
              </w:rPr>
              <w:t>Subscribe/Notify</w:t>
            </w:r>
          </w:p>
        </w:tc>
        <w:tc>
          <w:tcPr>
            <w:tcW w:w="1417" w:type="dxa"/>
          </w:tcPr>
          <w:p w14:paraId="31140A4D" w14:textId="7AF7B60E" w:rsidR="003611C7" w:rsidRPr="000C6F5C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3611C7">
              <w:rPr>
                <w:rFonts w:ascii="Arial" w:eastAsia="Times New Roman" w:hAnsi="Arial"/>
                <w:sz w:val="18"/>
                <w:lang w:val="en-US" w:eastAsia="zh-CN"/>
              </w:rPr>
              <w:t>NWDAF</w:t>
            </w:r>
            <w:ins w:id="6" w:author="Jaewoo Kim (LGE)" w:date="2025-05-08T11:32:00Z" w16du:dateUtc="2025-05-08T02:32:00Z">
              <w:r w:rsidR="000C6F5C">
                <w:rPr>
                  <w:rFonts w:ascii="Arial" w:hAnsi="Arial" w:hint="eastAsia"/>
                  <w:sz w:val="18"/>
                  <w:lang w:val="en-US" w:eastAsia="ko-KR"/>
                </w:rPr>
                <w:t>, DCCF</w:t>
              </w:r>
            </w:ins>
          </w:p>
        </w:tc>
      </w:tr>
      <w:tr w:rsidR="003611C7" w:rsidRPr="003611C7" w14:paraId="0D885102" w14:textId="77777777" w:rsidTr="0048544E">
        <w:trPr>
          <w:trHeight w:val="355"/>
        </w:trPr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5B145707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410" w:type="dxa"/>
          </w:tcPr>
          <w:p w14:paraId="365B8C9F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/>
                <w:sz w:val="18"/>
                <w:lang w:eastAsia="zh-CN"/>
              </w:rPr>
              <w:t>UnSubscribe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12E8ADF" w14:textId="77777777" w:rsidR="003611C7" w:rsidRPr="003611C7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11C7">
              <w:rPr>
                <w:rFonts w:ascii="Arial" w:eastAsia="Times New Roman" w:hAnsi="Arial"/>
                <w:sz w:val="18"/>
                <w:lang w:eastAsia="en-GB"/>
              </w:rPr>
              <w:t>Subscribe/Notify</w:t>
            </w:r>
          </w:p>
        </w:tc>
        <w:tc>
          <w:tcPr>
            <w:tcW w:w="1417" w:type="dxa"/>
          </w:tcPr>
          <w:p w14:paraId="2192886C" w14:textId="4BBBB3BF" w:rsidR="003611C7" w:rsidRPr="000C6F5C" w:rsidRDefault="003611C7" w:rsidP="00361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3611C7">
              <w:rPr>
                <w:rFonts w:ascii="Arial" w:eastAsia="Times New Roman" w:hAnsi="Arial"/>
                <w:sz w:val="18"/>
                <w:lang w:val="en-US" w:eastAsia="zh-CN"/>
              </w:rPr>
              <w:t>NWDAF</w:t>
            </w:r>
            <w:ins w:id="7" w:author="Jaewoo Kim (LGE)" w:date="2025-05-08T11:32:00Z" w16du:dateUtc="2025-05-08T02:32:00Z">
              <w:r w:rsidR="000C6F5C">
                <w:rPr>
                  <w:rFonts w:ascii="Arial" w:hAnsi="Arial" w:hint="eastAsia"/>
                  <w:sz w:val="18"/>
                  <w:lang w:val="en-US" w:eastAsia="ko-KR"/>
                </w:rPr>
                <w:t>, DCCF</w:t>
              </w:r>
            </w:ins>
          </w:p>
        </w:tc>
      </w:tr>
    </w:tbl>
    <w:p w14:paraId="41986EED" w14:textId="77777777" w:rsidR="003611C7" w:rsidRPr="003611C7" w:rsidRDefault="003611C7" w:rsidP="003611C7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lang w:eastAsia="zh-CN"/>
        </w:rPr>
      </w:pPr>
    </w:p>
    <w:bookmarkEnd w:id="3"/>
    <w:p w14:paraId="47BDCB98" w14:textId="77777777" w:rsidR="00144D1F" w:rsidRDefault="00144D1F" w:rsidP="00144D1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Pr="00144D1F" w:rsidRDefault="00F77946">
      <w:pPr>
        <w:rPr>
          <w:noProof/>
          <w:lang w:eastAsia="ko-KR"/>
        </w:rPr>
      </w:pPr>
    </w:p>
    <w:sectPr w:rsidR="00F77946" w:rsidRPr="00144D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664F0" w14:textId="77777777" w:rsidR="00972822" w:rsidRDefault="00972822">
      <w:r>
        <w:separator/>
      </w:r>
    </w:p>
  </w:endnote>
  <w:endnote w:type="continuationSeparator" w:id="0">
    <w:p w14:paraId="4E0F07B7" w14:textId="77777777" w:rsidR="00972822" w:rsidRDefault="00972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1A1B5" w14:textId="77777777" w:rsidR="00972822" w:rsidRDefault="00972822">
      <w:r>
        <w:separator/>
      </w:r>
    </w:p>
  </w:footnote>
  <w:footnote w:type="continuationSeparator" w:id="0">
    <w:p w14:paraId="5EF292F0" w14:textId="77777777" w:rsidR="00972822" w:rsidRDefault="00972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268008D"/>
    <w:multiLevelType w:val="hybridMultilevel"/>
    <w:tmpl w:val="F2D21E20"/>
    <w:lvl w:ilvl="0" w:tplc="47D07B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372584929">
    <w:abstractNumId w:val="0"/>
  </w:num>
  <w:num w:numId="2" w16cid:durableId="15541951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 (LGE)">
    <w15:presenceInfo w15:providerId="None" w15:userId="Jaewoo Kim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41"/>
    <w:rsid w:val="00015AD0"/>
    <w:rsid w:val="0001691C"/>
    <w:rsid w:val="00017977"/>
    <w:rsid w:val="00022E4A"/>
    <w:rsid w:val="00040625"/>
    <w:rsid w:val="00050044"/>
    <w:rsid w:val="00052CBC"/>
    <w:rsid w:val="00060313"/>
    <w:rsid w:val="00067A6C"/>
    <w:rsid w:val="00070E09"/>
    <w:rsid w:val="00086094"/>
    <w:rsid w:val="000A1A70"/>
    <w:rsid w:val="000A1AF9"/>
    <w:rsid w:val="000A2256"/>
    <w:rsid w:val="000A465B"/>
    <w:rsid w:val="000A6394"/>
    <w:rsid w:val="000B2F0E"/>
    <w:rsid w:val="000B7FED"/>
    <w:rsid w:val="000C038A"/>
    <w:rsid w:val="000C289B"/>
    <w:rsid w:val="000C6598"/>
    <w:rsid w:val="000C6F5C"/>
    <w:rsid w:val="000D058D"/>
    <w:rsid w:val="000D3415"/>
    <w:rsid w:val="000D44B3"/>
    <w:rsid w:val="000D7CA9"/>
    <w:rsid w:val="000F3344"/>
    <w:rsid w:val="000F3BA4"/>
    <w:rsid w:val="00102E5D"/>
    <w:rsid w:val="00107D4A"/>
    <w:rsid w:val="00111323"/>
    <w:rsid w:val="00131872"/>
    <w:rsid w:val="001344A8"/>
    <w:rsid w:val="00141BA4"/>
    <w:rsid w:val="00144D1F"/>
    <w:rsid w:val="00145D43"/>
    <w:rsid w:val="001516A3"/>
    <w:rsid w:val="0016009F"/>
    <w:rsid w:val="001706BE"/>
    <w:rsid w:val="00175AEF"/>
    <w:rsid w:val="00176D9D"/>
    <w:rsid w:val="00192C46"/>
    <w:rsid w:val="00193CAA"/>
    <w:rsid w:val="0019750E"/>
    <w:rsid w:val="001A08B3"/>
    <w:rsid w:val="001A0CBF"/>
    <w:rsid w:val="001A3D24"/>
    <w:rsid w:val="001A7B60"/>
    <w:rsid w:val="001B1F00"/>
    <w:rsid w:val="001B4B6C"/>
    <w:rsid w:val="001B52F0"/>
    <w:rsid w:val="001B7A65"/>
    <w:rsid w:val="001E32A2"/>
    <w:rsid w:val="001E40B8"/>
    <w:rsid w:val="001E41F3"/>
    <w:rsid w:val="00214C8E"/>
    <w:rsid w:val="00215AB1"/>
    <w:rsid w:val="00222E85"/>
    <w:rsid w:val="00230A1C"/>
    <w:rsid w:val="00234F3D"/>
    <w:rsid w:val="002378E0"/>
    <w:rsid w:val="00241D4D"/>
    <w:rsid w:val="00244959"/>
    <w:rsid w:val="0026004D"/>
    <w:rsid w:val="00263FEB"/>
    <w:rsid w:val="002640DD"/>
    <w:rsid w:val="00275D12"/>
    <w:rsid w:val="00284FEB"/>
    <w:rsid w:val="002860C4"/>
    <w:rsid w:val="00290FE0"/>
    <w:rsid w:val="00291062"/>
    <w:rsid w:val="002A40CA"/>
    <w:rsid w:val="002B5741"/>
    <w:rsid w:val="002B5F89"/>
    <w:rsid w:val="002C5FA6"/>
    <w:rsid w:val="002D11E9"/>
    <w:rsid w:val="002E3FC2"/>
    <w:rsid w:val="002E472E"/>
    <w:rsid w:val="002F76CB"/>
    <w:rsid w:val="0030357A"/>
    <w:rsid w:val="0030450A"/>
    <w:rsid w:val="00305409"/>
    <w:rsid w:val="003126D8"/>
    <w:rsid w:val="00316FA0"/>
    <w:rsid w:val="00326771"/>
    <w:rsid w:val="0034564A"/>
    <w:rsid w:val="003462CE"/>
    <w:rsid w:val="0035234E"/>
    <w:rsid w:val="00356BDA"/>
    <w:rsid w:val="003609EF"/>
    <w:rsid w:val="003611C7"/>
    <w:rsid w:val="0036231A"/>
    <w:rsid w:val="00366BE7"/>
    <w:rsid w:val="00367931"/>
    <w:rsid w:val="00371CC3"/>
    <w:rsid w:val="00374DD4"/>
    <w:rsid w:val="00375109"/>
    <w:rsid w:val="0038794D"/>
    <w:rsid w:val="00390893"/>
    <w:rsid w:val="00390A37"/>
    <w:rsid w:val="00396CF7"/>
    <w:rsid w:val="003A209E"/>
    <w:rsid w:val="003A5117"/>
    <w:rsid w:val="003E1A36"/>
    <w:rsid w:val="003E4BD4"/>
    <w:rsid w:val="003F5AD2"/>
    <w:rsid w:val="004048C4"/>
    <w:rsid w:val="004101D5"/>
    <w:rsid w:val="00410371"/>
    <w:rsid w:val="004242F1"/>
    <w:rsid w:val="00441F99"/>
    <w:rsid w:val="004515E0"/>
    <w:rsid w:val="004922AC"/>
    <w:rsid w:val="0049727E"/>
    <w:rsid w:val="004A6BD5"/>
    <w:rsid w:val="004B75B7"/>
    <w:rsid w:val="004C01E8"/>
    <w:rsid w:val="004D36A6"/>
    <w:rsid w:val="004D6C4D"/>
    <w:rsid w:val="004E133F"/>
    <w:rsid w:val="004E510A"/>
    <w:rsid w:val="004F41CF"/>
    <w:rsid w:val="00500A82"/>
    <w:rsid w:val="005141D9"/>
    <w:rsid w:val="0051580D"/>
    <w:rsid w:val="00523F5B"/>
    <w:rsid w:val="00544741"/>
    <w:rsid w:val="0054528D"/>
    <w:rsid w:val="00547111"/>
    <w:rsid w:val="00553DE7"/>
    <w:rsid w:val="005563C8"/>
    <w:rsid w:val="00566182"/>
    <w:rsid w:val="00582E27"/>
    <w:rsid w:val="00592D74"/>
    <w:rsid w:val="00597388"/>
    <w:rsid w:val="005D142E"/>
    <w:rsid w:val="005D2E78"/>
    <w:rsid w:val="005D30EF"/>
    <w:rsid w:val="005E03D0"/>
    <w:rsid w:val="005E2882"/>
    <w:rsid w:val="005E2C44"/>
    <w:rsid w:val="006036D6"/>
    <w:rsid w:val="00605FE2"/>
    <w:rsid w:val="00612187"/>
    <w:rsid w:val="00621188"/>
    <w:rsid w:val="00622357"/>
    <w:rsid w:val="006257ED"/>
    <w:rsid w:val="00636926"/>
    <w:rsid w:val="00645B7B"/>
    <w:rsid w:val="006532C6"/>
    <w:rsid w:val="00653DE4"/>
    <w:rsid w:val="00653F6A"/>
    <w:rsid w:val="006552DF"/>
    <w:rsid w:val="00663372"/>
    <w:rsid w:val="0066550C"/>
    <w:rsid w:val="00665C47"/>
    <w:rsid w:val="00667A18"/>
    <w:rsid w:val="00674255"/>
    <w:rsid w:val="00682F0C"/>
    <w:rsid w:val="00683F62"/>
    <w:rsid w:val="00690BB2"/>
    <w:rsid w:val="006915BF"/>
    <w:rsid w:val="00695808"/>
    <w:rsid w:val="006A6F4C"/>
    <w:rsid w:val="006B1F2A"/>
    <w:rsid w:val="006B46FB"/>
    <w:rsid w:val="006B79B3"/>
    <w:rsid w:val="006C225D"/>
    <w:rsid w:val="006C2716"/>
    <w:rsid w:val="006D6DB2"/>
    <w:rsid w:val="006D7926"/>
    <w:rsid w:val="006E21FB"/>
    <w:rsid w:val="006E7F83"/>
    <w:rsid w:val="006F1931"/>
    <w:rsid w:val="00712490"/>
    <w:rsid w:val="00715E8F"/>
    <w:rsid w:val="0072488E"/>
    <w:rsid w:val="00733CEB"/>
    <w:rsid w:val="00753450"/>
    <w:rsid w:val="00755CD5"/>
    <w:rsid w:val="00756CA4"/>
    <w:rsid w:val="0076499B"/>
    <w:rsid w:val="00765AFA"/>
    <w:rsid w:val="00770D42"/>
    <w:rsid w:val="00773FAD"/>
    <w:rsid w:val="00777B65"/>
    <w:rsid w:val="00782D32"/>
    <w:rsid w:val="00790A2C"/>
    <w:rsid w:val="00792342"/>
    <w:rsid w:val="00792F7A"/>
    <w:rsid w:val="00794BA7"/>
    <w:rsid w:val="007977A8"/>
    <w:rsid w:val="007A1577"/>
    <w:rsid w:val="007B512A"/>
    <w:rsid w:val="007B7423"/>
    <w:rsid w:val="007C0CA1"/>
    <w:rsid w:val="007C2097"/>
    <w:rsid w:val="007D6A07"/>
    <w:rsid w:val="007D6E30"/>
    <w:rsid w:val="007D7983"/>
    <w:rsid w:val="007E1ABC"/>
    <w:rsid w:val="007E6B83"/>
    <w:rsid w:val="007F3C55"/>
    <w:rsid w:val="007F7259"/>
    <w:rsid w:val="00800314"/>
    <w:rsid w:val="00803F0E"/>
    <w:rsid w:val="008040A8"/>
    <w:rsid w:val="0080457B"/>
    <w:rsid w:val="0081257B"/>
    <w:rsid w:val="008137FE"/>
    <w:rsid w:val="00813EB7"/>
    <w:rsid w:val="008279FA"/>
    <w:rsid w:val="008364C0"/>
    <w:rsid w:val="00837BB7"/>
    <w:rsid w:val="008408E8"/>
    <w:rsid w:val="00847ED5"/>
    <w:rsid w:val="00860F61"/>
    <w:rsid w:val="008620EF"/>
    <w:rsid w:val="00862510"/>
    <w:rsid w:val="008626E7"/>
    <w:rsid w:val="00864D1F"/>
    <w:rsid w:val="00866B31"/>
    <w:rsid w:val="00870EE7"/>
    <w:rsid w:val="008718EB"/>
    <w:rsid w:val="00881FCF"/>
    <w:rsid w:val="008863B9"/>
    <w:rsid w:val="00890CF1"/>
    <w:rsid w:val="00894B85"/>
    <w:rsid w:val="008A2B50"/>
    <w:rsid w:val="008A45A6"/>
    <w:rsid w:val="008A509B"/>
    <w:rsid w:val="008A657A"/>
    <w:rsid w:val="008A6962"/>
    <w:rsid w:val="008B23EC"/>
    <w:rsid w:val="008B36C1"/>
    <w:rsid w:val="008C081A"/>
    <w:rsid w:val="008C2C31"/>
    <w:rsid w:val="008C3462"/>
    <w:rsid w:val="008D2B1E"/>
    <w:rsid w:val="008D3CCC"/>
    <w:rsid w:val="008E43FB"/>
    <w:rsid w:val="008F0E36"/>
    <w:rsid w:val="008F153E"/>
    <w:rsid w:val="008F3789"/>
    <w:rsid w:val="008F686C"/>
    <w:rsid w:val="00901E5E"/>
    <w:rsid w:val="0090607B"/>
    <w:rsid w:val="009148DE"/>
    <w:rsid w:val="00926B2D"/>
    <w:rsid w:val="009406B3"/>
    <w:rsid w:val="00941E30"/>
    <w:rsid w:val="009531B0"/>
    <w:rsid w:val="0096549B"/>
    <w:rsid w:val="00972822"/>
    <w:rsid w:val="00973605"/>
    <w:rsid w:val="009741B3"/>
    <w:rsid w:val="0097571C"/>
    <w:rsid w:val="009777D9"/>
    <w:rsid w:val="00984010"/>
    <w:rsid w:val="00986C82"/>
    <w:rsid w:val="00991B88"/>
    <w:rsid w:val="009A5753"/>
    <w:rsid w:val="009A579D"/>
    <w:rsid w:val="009B47A2"/>
    <w:rsid w:val="009B7303"/>
    <w:rsid w:val="009C03C7"/>
    <w:rsid w:val="009D1241"/>
    <w:rsid w:val="009D4EA8"/>
    <w:rsid w:val="009E3297"/>
    <w:rsid w:val="009E728A"/>
    <w:rsid w:val="009F16B6"/>
    <w:rsid w:val="009F1BFD"/>
    <w:rsid w:val="009F4223"/>
    <w:rsid w:val="009F734F"/>
    <w:rsid w:val="00A016FC"/>
    <w:rsid w:val="00A06894"/>
    <w:rsid w:val="00A246B6"/>
    <w:rsid w:val="00A356E4"/>
    <w:rsid w:val="00A47AC3"/>
    <w:rsid w:val="00A47E70"/>
    <w:rsid w:val="00A50CF0"/>
    <w:rsid w:val="00A55EA3"/>
    <w:rsid w:val="00A7671C"/>
    <w:rsid w:val="00AA2901"/>
    <w:rsid w:val="00AA2CBC"/>
    <w:rsid w:val="00AB0A0E"/>
    <w:rsid w:val="00AB7283"/>
    <w:rsid w:val="00AC0EF2"/>
    <w:rsid w:val="00AC1F95"/>
    <w:rsid w:val="00AC5820"/>
    <w:rsid w:val="00AC7E38"/>
    <w:rsid w:val="00AD05A6"/>
    <w:rsid w:val="00AD1CD8"/>
    <w:rsid w:val="00AD40AA"/>
    <w:rsid w:val="00AD62CB"/>
    <w:rsid w:val="00AE71DA"/>
    <w:rsid w:val="00AF5126"/>
    <w:rsid w:val="00B03F1F"/>
    <w:rsid w:val="00B112EE"/>
    <w:rsid w:val="00B16C44"/>
    <w:rsid w:val="00B258BB"/>
    <w:rsid w:val="00B34199"/>
    <w:rsid w:val="00B37C22"/>
    <w:rsid w:val="00B5240B"/>
    <w:rsid w:val="00B53BE6"/>
    <w:rsid w:val="00B67B97"/>
    <w:rsid w:val="00B709FB"/>
    <w:rsid w:val="00B74172"/>
    <w:rsid w:val="00B968C8"/>
    <w:rsid w:val="00BA3EC5"/>
    <w:rsid w:val="00BA51D9"/>
    <w:rsid w:val="00BA5C1B"/>
    <w:rsid w:val="00BB5DFC"/>
    <w:rsid w:val="00BC654A"/>
    <w:rsid w:val="00BD279D"/>
    <w:rsid w:val="00BD6BB8"/>
    <w:rsid w:val="00BF3924"/>
    <w:rsid w:val="00BF7BB8"/>
    <w:rsid w:val="00BF7F95"/>
    <w:rsid w:val="00C020FE"/>
    <w:rsid w:val="00C03001"/>
    <w:rsid w:val="00C058B0"/>
    <w:rsid w:val="00C059FF"/>
    <w:rsid w:val="00C076A7"/>
    <w:rsid w:val="00C10FDE"/>
    <w:rsid w:val="00C15D76"/>
    <w:rsid w:val="00C36C0D"/>
    <w:rsid w:val="00C5760F"/>
    <w:rsid w:val="00C63242"/>
    <w:rsid w:val="00C64EFB"/>
    <w:rsid w:val="00C66BA2"/>
    <w:rsid w:val="00C7199A"/>
    <w:rsid w:val="00C7199B"/>
    <w:rsid w:val="00C72BC5"/>
    <w:rsid w:val="00C870F6"/>
    <w:rsid w:val="00C95969"/>
    <w:rsid w:val="00C95985"/>
    <w:rsid w:val="00C97F7C"/>
    <w:rsid w:val="00CA2B5D"/>
    <w:rsid w:val="00CA3B5D"/>
    <w:rsid w:val="00CB37B8"/>
    <w:rsid w:val="00CC5026"/>
    <w:rsid w:val="00CC68D0"/>
    <w:rsid w:val="00CD1528"/>
    <w:rsid w:val="00CD1A78"/>
    <w:rsid w:val="00CF1640"/>
    <w:rsid w:val="00D01149"/>
    <w:rsid w:val="00D03F9A"/>
    <w:rsid w:val="00D05ACE"/>
    <w:rsid w:val="00D06D51"/>
    <w:rsid w:val="00D160D0"/>
    <w:rsid w:val="00D229E1"/>
    <w:rsid w:val="00D22AE0"/>
    <w:rsid w:val="00D24991"/>
    <w:rsid w:val="00D37735"/>
    <w:rsid w:val="00D446B9"/>
    <w:rsid w:val="00D50255"/>
    <w:rsid w:val="00D50966"/>
    <w:rsid w:val="00D60643"/>
    <w:rsid w:val="00D63BB8"/>
    <w:rsid w:val="00D66520"/>
    <w:rsid w:val="00D84AE9"/>
    <w:rsid w:val="00D9124E"/>
    <w:rsid w:val="00D96FF9"/>
    <w:rsid w:val="00DE34CF"/>
    <w:rsid w:val="00DE47B6"/>
    <w:rsid w:val="00DE6528"/>
    <w:rsid w:val="00E03DD6"/>
    <w:rsid w:val="00E059DB"/>
    <w:rsid w:val="00E13F3D"/>
    <w:rsid w:val="00E34898"/>
    <w:rsid w:val="00E36B40"/>
    <w:rsid w:val="00E41CF4"/>
    <w:rsid w:val="00E55981"/>
    <w:rsid w:val="00E612D3"/>
    <w:rsid w:val="00E6261F"/>
    <w:rsid w:val="00E64A38"/>
    <w:rsid w:val="00E77351"/>
    <w:rsid w:val="00E82932"/>
    <w:rsid w:val="00E8526A"/>
    <w:rsid w:val="00E940ED"/>
    <w:rsid w:val="00EB09B7"/>
    <w:rsid w:val="00EB6FC7"/>
    <w:rsid w:val="00ED0D2B"/>
    <w:rsid w:val="00ED11C9"/>
    <w:rsid w:val="00ED304E"/>
    <w:rsid w:val="00ED6FA0"/>
    <w:rsid w:val="00ED7F24"/>
    <w:rsid w:val="00EE36BA"/>
    <w:rsid w:val="00EE7D7C"/>
    <w:rsid w:val="00EF27D2"/>
    <w:rsid w:val="00EF7C5B"/>
    <w:rsid w:val="00EF7DDE"/>
    <w:rsid w:val="00F12057"/>
    <w:rsid w:val="00F15917"/>
    <w:rsid w:val="00F20E89"/>
    <w:rsid w:val="00F230AA"/>
    <w:rsid w:val="00F25D98"/>
    <w:rsid w:val="00F300FB"/>
    <w:rsid w:val="00F30F86"/>
    <w:rsid w:val="00F36B87"/>
    <w:rsid w:val="00F373D0"/>
    <w:rsid w:val="00F422E6"/>
    <w:rsid w:val="00F45DB3"/>
    <w:rsid w:val="00F5032C"/>
    <w:rsid w:val="00F52249"/>
    <w:rsid w:val="00F54FE3"/>
    <w:rsid w:val="00F552F1"/>
    <w:rsid w:val="00F61EE7"/>
    <w:rsid w:val="00F654EB"/>
    <w:rsid w:val="00F70FC5"/>
    <w:rsid w:val="00F75A77"/>
    <w:rsid w:val="00F77946"/>
    <w:rsid w:val="00F80E56"/>
    <w:rsid w:val="00F80F4D"/>
    <w:rsid w:val="00F83C70"/>
    <w:rsid w:val="00F862B8"/>
    <w:rsid w:val="00F8642A"/>
    <w:rsid w:val="00F87613"/>
    <w:rsid w:val="00F91628"/>
    <w:rsid w:val="00FB6386"/>
    <w:rsid w:val="00FB7703"/>
    <w:rsid w:val="00FC11A8"/>
    <w:rsid w:val="00FD3BFB"/>
    <w:rsid w:val="00FD3C0C"/>
    <w:rsid w:val="00FD4F73"/>
    <w:rsid w:val="00FF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60643"/>
    <w:rPr>
      <w:rFonts w:ascii="Arial" w:hAnsi="Arial"/>
      <w:lang w:val="en-GB" w:eastAsia="en-US"/>
    </w:rPr>
  </w:style>
  <w:style w:type="character" w:customStyle="1" w:styleId="NOChar">
    <w:name w:val="NO Char"/>
    <w:rsid w:val="00792F7A"/>
  </w:style>
  <w:style w:type="table" w:styleId="af2">
    <w:name w:val="Table Grid"/>
    <w:basedOn w:val="a1"/>
    <w:rsid w:val="0054528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5452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452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52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4528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44D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449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(LGE)_r1</cp:lastModifiedBy>
  <cp:revision>46</cp:revision>
  <cp:lastPrinted>1899-12-31T23:00:00Z</cp:lastPrinted>
  <dcterms:created xsi:type="dcterms:W3CDTF">2025-02-04T08:18:00Z</dcterms:created>
  <dcterms:modified xsi:type="dcterms:W3CDTF">2025-05-09T13:27:00Z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